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34CB7B" w:rsidR="001E41F3" w:rsidRDefault="001E41F3">
      <w:pPr>
        <w:pStyle w:val="CRCoverPage"/>
        <w:tabs>
          <w:tab w:val="right" w:pos="9639"/>
        </w:tabs>
        <w:spacing w:after="0"/>
        <w:rPr>
          <w:b/>
          <w:i/>
          <w:noProof/>
          <w:sz w:val="28"/>
        </w:rPr>
      </w:pPr>
      <w:r>
        <w:rPr>
          <w:b/>
          <w:noProof/>
          <w:sz w:val="24"/>
        </w:rPr>
        <w:t>3GPP TSG-</w:t>
      </w:r>
      <w:fldSimple w:instr=" DOCPROPERTY  TSG/WGRef  \* MERGEFORMAT ">
        <w:r w:rsidR="00CF418F" w:rsidRPr="00CF418F">
          <w:rPr>
            <w:b/>
            <w:noProof/>
            <w:sz w:val="24"/>
          </w:rPr>
          <w:t>RAN WG3</w:t>
        </w:r>
      </w:fldSimple>
      <w:r w:rsidR="00C66BA2">
        <w:rPr>
          <w:b/>
          <w:noProof/>
          <w:sz w:val="24"/>
        </w:rPr>
        <w:t xml:space="preserve"> </w:t>
      </w:r>
      <w:r>
        <w:rPr>
          <w:b/>
          <w:noProof/>
          <w:sz w:val="24"/>
        </w:rPr>
        <w:t>Meeting #</w:t>
      </w:r>
      <w:fldSimple w:instr=" DOCPROPERTY  MtgSeq  \* MERGEFORMAT ">
        <w:r w:rsidR="00CF418F" w:rsidRPr="00CF418F">
          <w:rPr>
            <w:b/>
            <w:noProof/>
            <w:sz w:val="24"/>
          </w:rPr>
          <w:t>126</w:t>
        </w:r>
      </w:fldSimple>
      <w:fldSimple w:instr=" DOCPROPERTY  MtgTitle  \* MERGEFORMAT ">
        <w:r w:rsidR="00CF418F" w:rsidRPr="00CF418F">
          <w:rPr>
            <w:b/>
            <w:noProof/>
            <w:sz w:val="24"/>
          </w:rPr>
          <w:t xml:space="preserve"> </w:t>
        </w:r>
      </w:fldSimple>
      <w:r>
        <w:rPr>
          <w:b/>
          <w:i/>
          <w:noProof/>
          <w:sz w:val="28"/>
        </w:rPr>
        <w:tab/>
      </w:r>
      <w:fldSimple w:instr=" DOCPROPERTY  Tdoc#  \* MERGEFORMAT ">
        <w:r w:rsidR="00CF418F" w:rsidRPr="00CF418F">
          <w:rPr>
            <w:b/>
            <w:i/>
            <w:noProof/>
            <w:sz w:val="28"/>
          </w:rPr>
          <w:t>R3-247135</w:t>
        </w:r>
      </w:fldSimple>
    </w:p>
    <w:p w14:paraId="7CB45193" w14:textId="225CDD62" w:rsidR="001E41F3" w:rsidRDefault="00000000" w:rsidP="005E2C44">
      <w:pPr>
        <w:pStyle w:val="CRCoverPage"/>
        <w:outlineLvl w:val="0"/>
        <w:rPr>
          <w:b/>
          <w:noProof/>
          <w:sz w:val="24"/>
        </w:rPr>
      </w:pPr>
      <w:fldSimple w:instr=" DOCPROPERTY  Location  \* MERGEFORMAT ">
        <w:r w:rsidR="00CF418F" w:rsidRPr="00CF418F">
          <w:rPr>
            <w:b/>
            <w:noProof/>
            <w:sz w:val="24"/>
          </w:rPr>
          <w:t>Orlando</w:t>
        </w:r>
      </w:fldSimple>
      <w:r w:rsidR="001E41F3">
        <w:rPr>
          <w:b/>
          <w:noProof/>
          <w:sz w:val="24"/>
        </w:rPr>
        <w:t xml:space="preserve">, </w:t>
      </w:r>
      <w:fldSimple w:instr=" DOCPROPERTY  Country  \* MERGEFORMAT ">
        <w:r w:rsidR="00CF418F" w:rsidRPr="00CF418F">
          <w:rPr>
            <w:b/>
            <w:noProof/>
            <w:sz w:val="24"/>
          </w:rPr>
          <w:t>USA</w:t>
        </w:r>
      </w:fldSimple>
      <w:r w:rsidR="001E41F3">
        <w:rPr>
          <w:b/>
          <w:noProof/>
          <w:sz w:val="24"/>
        </w:rPr>
        <w:t xml:space="preserve">, </w:t>
      </w:r>
      <w:fldSimple w:instr=" DOCPROPERTY  StartDate  \* MERGEFORMAT ">
        <w:r w:rsidR="00CF418F" w:rsidRPr="00CF418F">
          <w:rPr>
            <w:b/>
            <w:noProof/>
            <w:sz w:val="24"/>
          </w:rPr>
          <w:t>18.</w:t>
        </w:r>
      </w:fldSimple>
      <w:r w:rsidR="00547111">
        <w:rPr>
          <w:b/>
          <w:noProof/>
          <w:sz w:val="24"/>
        </w:rPr>
        <w:t xml:space="preserve"> - </w:t>
      </w:r>
      <w:fldSimple w:instr=" DOCPROPERTY  EndDate  \* MERGEFORMAT ">
        <w:r w:rsidR="00CF418F" w:rsidRPr="00CF418F">
          <w:rPr>
            <w:b/>
            <w:noProof/>
            <w:sz w:val="24"/>
          </w:rPr>
          <w:t>22.11.2024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5A623" w:rsidR="001E41F3" w:rsidRPr="00410371" w:rsidRDefault="00000000" w:rsidP="00E13F3D">
            <w:pPr>
              <w:pStyle w:val="CRCoverPage"/>
              <w:spacing w:after="0"/>
              <w:jc w:val="right"/>
              <w:rPr>
                <w:b/>
                <w:noProof/>
                <w:sz w:val="28"/>
              </w:rPr>
            </w:pPr>
            <w:fldSimple w:instr=" DOCPROPERTY  Spec#  \* MERGEFORMAT ">
              <w:r w:rsidR="00CF418F" w:rsidRPr="00CF418F">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334E5" w:rsidR="001E41F3" w:rsidRPr="00410371" w:rsidRDefault="00000000" w:rsidP="00547111">
            <w:pPr>
              <w:pStyle w:val="CRCoverPage"/>
              <w:spacing w:after="0"/>
              <w:rPr>
                <w:noProof/>
              </w:rPr>
            </w:pPr>
            <w:fldSimple w:instr=" DOCPROPERTY  Cr#  \* MERGEFORMAT ">
              <w:r w:rsidR="00CF418F" w:rsidRPr="00CF418F">
                <w:rPr>
                  <w:b/>
                  <w:noProof/>
                  <w:sz w:val="28"/>
                </w:rPr>
                <w:t>1394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FC557" w:rsidR="001E41F3" w:rsidRPr="00410371" w:rsidRDefault="00000000" w:rsidP="00E13F3D">
            <w:pPr>
              <w:pStyle w:val="CRCoverPage"/>
              <w:spacing w:after="0"/>
              <w:jc w:val="center"/>
              <w:rPr>
                <w:b/>
                <w:noProof/>
              </w:rPr>
            </w:pPr>
            <w:fldSimple w:instr=" DOCPROPERTY  Revision  \* MERGEFORMAT ">
              <w:r w:rsidR="00CF418F" w:rsidRPr="00CF418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0F35A" w:rsidR="001E41F3" w:rsidRPr="00410371" w:rsidRDefault="00000000">
            <w:pPr>
              <w:pStyle w:val="CRCoverPage"/>
              <w:spacing w:after="0"/>
              <w:jc w:val="center"/>
              <w:rPr>
                <w:noProof/>
                <w:sz w:val="28"/>
              </w:rPr>
            </w:pPr>
            <w:fldSimple w:instr=" DOCPROPERTY  Version  \* MERGEFORMAT ">
              <w:r w:rsidR="00CF418F" w:rsidRPr="00CF418F">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5EFF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35AD0" w:rsidR="001E41F3" w:rsidRDefault="00000000">
            <w:pPr>
              <w:pStyle w:val="CRCoverPage"/>
              <w:spacing w:after="0"/>
              <w:ind w:left="100"/>
              <w:rPr>
                <w:noProof/>
              </w:rPr>
            </w:pPr>
            <w:fldSimple w:instr=" DOCPROPERTY  CrTitle  \* MERGEFORMAT ">
              <w:r w:rsidR="00CF418F">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E6439" w:rsidR="001E41F3" w:rsidRDefault="00000000">
            <w:pPr>
              <w:pStyle w:val="CRCoverPage"/>
              <w:spacing w:after="0"/>
              <w:ind w:left="100"/>
              <w:rPr>
                <w:noProof/>
              </w:rPr>
            </w:pPr>
            <w:fldSimple w:instr=" DOCPROPERTY  SourceIfWg  \* MERGEFORMAT ">
              <w:r w:rsidR="00CF41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E4BC63" w:rsidR="001E41F3" w:rsidRDefault="00000000" w:rsidP="00547111">
            <w:pPr>
              <w:pStyle w:val="CRCoverPage"/>
              <w:spacing w:after="0"/>
              <w:ind w:left="100"/>
              <w:rPr>
                <w:noProof/>
              </w:rPr>
            </w:pPr>
            <w:fldSimple w:instr=" DOCPROPERTY  SourceIfTsg  \* MERGEFORMAT ">
              <w:r w:rsidR="00CF418F">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CF31B" w:rsidR="001E41F3" w:rsidRDefault="00000000">
            <w:pPr>
              <w:pStyle w:val="CRCoverPage"/>
              <w:spacing w:after="0"/>
              <w:ind w:left="100"/>
              <w:rPr>
                <w:noProof/>
              </w:rPr>
            </w:pPr>
            <w:fldSimple w:instr=" DOCPROPERTY  RelatedWis  \* MERGEFORMAT ">
              <w:r w:rsidR="00CF418F">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DF598" w:rsidR="001E41F3" w:rsidRDefault="00000000">
            <w:pPr>
              <w:pStyle w:val="CRCoverPage"/>
              <w:spacing w:after="0"/>
              <w:ind w:left="100"/>
              <w:rPr>
                <w:noProof/>
              </w:rPr>
            </w:pPr>
            <w:fldSimple w:instr=" DOCPROPERTY  ResDate  \* MERGEFORMAT ">
              <w:r w:rsidR="00CF418F">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D6340" w:rsidR="001E41F3" w:rsidRDefault="00000000" w:rsidP="00D24991">
            <w:pPr>
              <w:pStyle w:val="CRCoverPage"/>
              <w:spacing w:after="0"/>
              <w:ind w:left="100" w:right="-609"/>
              <w:rPr>
                <w:b/>
                <w:noProof/>
              </w:rPr>
            </w:pPr>
            <w:fldSimple w:instr=" DOCPROPERTY  Cat  \* MERGEFORMAT ">
              <w:r w:rsidR="00CF418F" w:rsidRPr="00CF418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825E5" w:rsidR="001E41F3" w:rsidRDefault="00000000">
            <w:pPr>
              <w:pStyle w:val="CRCoverPage"/>
              <w:spacing w:after="0"/>
              <w:ind w:left="100"/>
              <w:rPr>
                <w:noProof/>
              </w:rPr>
            </w:pPr>
            <w:fldSimple w:instr=" DOCPROPERTY  Release  \* MERGEFORMAT ">
              <w:r w:rsidR="00CF418F">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2093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en-gNB</w:t>
            </w:r>
            <w:proofErr w:type="spellEnd"/>
            <w:r w:rsidR="00E13423">
              <w:t xml:space="preserve">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75C8F1CC" w14:textId="77777777"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p w14:paraId="708AA7DE" w14:textId="473E074C" w:rsidR="00CF418F" w:rsidRDefault="00CF418F" w:rsidP="003C7BBC">
            <w:pPr>
              <w:pStyle w:val="CRCoverPage"/>
              <w:spacing w:after="0"/>
              <w:ind w:left="100"/>
            </w:pPr>
            <w:r w:rsidRPr="00CF418F">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333C07" w:rsidR="008863B9" w:rsidRDefault="00D8053E">
            <w:pPr>
              <w:pStyle w:val="CRCoverPage"/>
              <w:spacing w:after="0"/>
              <w:ind w:left="100"/>
              <w:rPr>
                <w:noProof/>
              </w:rPr>
            </w:pPr>
            <w:r>
              <w:rPr>
                <w:noProof/>
              </w:rPr>
              <w:t>Rev.1: Resubmission to R3#126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7F04AAA7" w14:textId="77777777" w:rsidR="00033E40" w:rsidRPr="00FD0425" w:rsidRDefault="00033E40" w:rsidP="00033E40">
      <w:pPr>
        <w:pStyle w:val="Heading4"/>
      </w:pPr>
      <w:bookmarkStart w:id="11" w:name="_Toc29991306"/>
      <w:bookmarkStart w:id="12" w:name="_Toc36555706"/>
      <w:bookmarkStart w:id="13" w:name="_Toc44497384"/>
      <w:bookmarkStart w:id="14" w:name="_Toc45107772"/>
      <w:bookmarkStart w:id="15" w:name="_Toc45901392"/>
      <w:bookmarkStart w:id="16" w:name="_Toc51850471"/>
      <w:bookmarkStart w:id="17" w:name="_Toc56693474"/>
      <w:bookmarkStart w:id="18" w:name="_Toc64447017"/>
      <w:bookmarkStart w:id="19" w:name="_Toc66286511"/>
      <w:bookmarkStart w:id="20" w:name="_Toc74151206"/>
      <w:bookmarkStart w:id="21" w:name="_Toc88653678"/>
      <w:bookmarkStart w:id="22" w:name="_Toc97904034"/>
      <w:bookmarkStart w:id="23" w:name="_Toc105175075"/>
      <w:bookmarkStart w:id="24" w:name="_Toc113826105"/>
      <w:bookmarkStart w:id="25" w:name="_Toc175586687"/>
      <w:bookmarkStart w:id="26" w:name="_Toc20955119"/>
      <w:bookmarkStart w:id="27" w:name="_Toc29991165"/>
      <w:bookmarkStart w:id="28" w:name="_Toc36555316"/>
      <w:bookmarkStart w:id="29" w:name="_Toc45107426"/>
      <w:bookmarkStart w:id="30" w:name="_Toc45900551"/>
      <w:bookmarkStart w:id="31" w:name="_Toc45900987"/>
      <w:bookmarkStart w:id="32" w:name="_Toc64446611"/>
      <w:bookmarkStart w:id="33" w:name="_Toc74149782"/>
      <w:bookmarkStart w:id="34" w:name="_Toc88653024"/>
      <w:bookmarkStart w:id="35" w:name="_Toc162616856"/>
      <w:r w:rsidRPr="00FD0425">
        <w:t>8.3.8.1</w:t>
      </w:r>
      <w:r w:rsidRPr="00FD0425">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113B2FD" w14:textId="40AB99CF" w:rsidR="00033E40" w:rsidRPr="00FD0425" w:rsidRDefault="00033E40" w:rsidP="00033E40">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36" w:author="Nokia" w:date="2024-09-27T10:49:00Z" w16du:dateUtc="2024-09-27T08:49:00Z">
        <w:r w:rsidRPr="00FD0425" w:rsidDel="00033E40">
          <w:delText xml:space="preserve">SCG </w:delText>
        </w:r>
      </w:del>
      <w:ins w:id="37" w:author="Nokia" w:date="2024-09-27T10:49:00Z" w16du:dateUtc="2024-09-27T08:49:00Z">
        <w:r>
          <w:t xml:space="preserve">SN terminated </w:t>
        </w:r>
      </w:ins>
      <w:r w:rsidRPr="00FD0425">
        <w:rPr>
          <w:lang w:eastAsia="zh-CN"/>
        </w:rPr>
        <w:t>bearer</w:t>
      </w:r>
      <w:r w:rsidRPr="00FD0425">
        <w:t xml:space="preserve">s </w:t>
      </w:r>
      <w:r w:rsidRPr="00FD0425">
        <w:rPr>
          <w:lang w:eastAsia="zh-CN"/>
        </w:rPr>
        <w:t>established in</w:t>
      </w:r>
      <w:r w:rsidRPr="00FD0425">
        <w:t xml:space="preserve"> the S-NG-RAN node.</w:t>
      </w:r>
    </w:p>
    <w:p w14:paraId="1BC68A86" w14:textId="77777777" w:rsidR="00033E40" w:rsidRPr="00FD0425" w:rsidRDefault="00033E40" w:rsidP="00033E40">
      <w:r w:rsidRPr="00FD0425">
        <w:t xml:space="preserve">The procedure uses </w:t>
      </w:r>
      <w:r w:rsidRPr="00FD0425">
        <w:rPr>
          <w:lang w:eastAsia="zh-CN"/>
        </w:rPr>
        <w:t>UE-associated signalling</w:t>
      </w:r>
      <w:r w:rsidRPr="00FD0425">
        <w:t>.</w:t>
      </w:r>
    </w:p>
    <w:bookmarkEnd w:id="26"/>
    <w:bookmarkEnd w:id="27"/>
    <w:bookmarkEnd w:id="28"/>
    <w:bookmarkEnd w:id="29"/>
    <w:bookmarkEnd w:id="30"/>
    <w:bookmarkEnd w:id="31"/>
    <w:bookmarkEnd w:id="32"/>
    <w:bookmarkEnd w:id="33"/>
    <w:bookmarkEnd w:id="34"/>
    <w:bookmarkEnd w:id="35"/>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B6F42" w14:textId="77777777" w:rsidR="00AC5F62" w:rsidRDefault="00AC5F62">
      <w:r>
        <w:separator/>
      </w:r>
    </w:p>
  </w:endnote>
  <w:endnote w:type="continuationSeparator" w:id="0">
    <w:p w14:paraId="2B45793C" w14:textId="77777777" w:rsidR="00AC5F62" w:rsidRDefault="00AC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1CA91" w14:textId="77777777" w:rsidR="00AC5F62" w:rsidRDefault="00AC5F62">
      <w:r>
        <w:separator/>
      </w:r>
    </w:p>
  </w:footnote>
  <w:footnote w:type="continuationSeparator" w:id="0">
    <w:p w14:paraId="2AD43182" w14:textId="77777777" w:rsidR="00AC5F62" w:rsidRDefault="00AC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22E4A"/>
    <w:rsid w:val="00033E40"/>
    <w:rsid w:val="000341D7"/>
    <w:rsid w:val="00053ABB"/>
    <w:rsid w:val="00070E09"/>
    <w:rsid w:val="000A6394"/>
    <w:rsid w:val="000B7FED"/>
    <w:rsid w:val="000C038A"/>
    <w:rsid w:val="000C6598"/>
    <w:rsid w:val="000D44B3"/>
    <w:rsid w:val="000D70EE"/>
    <w:rsid w:val="00106721"/>
    <w:rsid w:val="0012598F"/>
    <w:rsid w:val="00145D43"/>
    <w:rsid w:val="00170776"/>
    <w:rsid w:val="00192C46"/>
    <w:rsid w:val="001A08B3"/>
    <w:rsid w:val="001A7B60"/>
    <w:rsid w:val="001B52F0"/>
    <w:rsid w:val="001B7A65"/>
    <w:rsid w:val="001D024E"/>
    <w:rsid w:val="001E41F3"/>
    <w:rsid w:val="001E7AFE"/>
    <w:rsid w:val="002477AC"/>
    <w:rsid w:val="00256AF1"/>
    <w:rsid w:val="0026004D"/>
    <w:rsid w:val="002640DD"/>
    <w:rsid w:val="00275D12"/>
    <w:rsid w:val="00284FEB"/>
    <w:rsid w:val="002860C4"/>
    <w:rsid w:val="002B5741"/>
    <w:rsid w:val="002B6388"/>
    <w:rsid w:val="002E472E"/>
    <w:rsid w:val="002F3AC3"/>
    <w:rsid w:val="00305409"/>
    <w:rsid w:val="003609EF"/>
    <w:rsid w:val="0036231A"/>
    <w:rsid w:val="003668CB"/>
    <w:rsid w:val="00374DD4"/>
    <w:rsid w:val="003C7BBC"/>
    <w:rsid w:val="003E1A36"/>
    <w:rsid w:val="00404EA7"/>
    <w:rsid w:val="00410371"/>
    <w:rsid w:val="004242F1"/>
    <w:rsid w:val="004B75B7"/>
    <w:rsid w:val="005141D9"/>
    <w:rsid w:val="0051580D"/>
    <w:rsid w:val="00547111"/>
    <w:rsid w:val="00592D74"/>
    <w:rsid w:val="005E2C44"/>
    <w:rsid w:val="006028E7"/>
    <w:rsid w:val="00621188"/>
    <w:rsid w:val="006257ED"/>
    <w:rsid w:val="00653DE4"/>
    <w:rsid w:val="00665C47"/>
    <w:rsid w:val="00683474"/>
    <w:rsid w:val="00695808"/>
    <w:rsid w:val="006B46FB"/>
    <w:rsid w:val="006E21FB"/>
    <w:rsid w:val="00733C7E"/>
    <w:rsid w:val="00737701"/>
    <w:rsid w:val="00752F4E"/>
    <w:rsid w:val="00792342"/>
    <w:rsid w:val="007977A8"/>
    <w:rsid w:val="007B16FF"/>
    <w:rsid w:val="007B512A"/>
    <w:rsid w:val="007C2097"/>
    <w:rsid w:val="007D6A07"/>
    <w:rsid w:val="007F0FD9"/>
    <w:rsid w:val="007F7259"/>
    <w:rsid w:val="007F7268"/>
    <w:rsid w:val="008040A8"/>
    <w:rsid w:val="008279FA"/>
    <w:rsid w:val="00845571"/>
    <w:rsid w:val="008626E7"/>
    <w:rsid w:val="00870EE7"/>
    <w:rsid w:val="00876E3E"/>
    <w:rsid w:val="008863B9"/>
    <w:rsid w:val="008A45A6"/>
    <w:rsid w:val="008A7C06"/>
    <w:rsid w:val="008C1558"/>
    <w:rsid w:val="008D3CCC"/>
    <w:rsid w:val="008E7A41"/>
    <w:rsid w:val="008F3789"/>
    <w:rsid w:val="008F686C"/>
    <w:rsid w:val="009148DE"/>
    <w:rsid w:val="00941E30"/>
    <w:rsid w:val="009531B0"/>
    <w:rsid w:val="009634C2"/>
    <w:rsid w:val="00964A8B"/>
    <w:rsid w:val="009741B3"/>
    <w:rsid w:val="009777D9"/>
    <w:rsid w:val="00991B88"/>
    <w:rsid w:val="009A5753"/>
    <w:rsid w:val="009A579D"/>
    <w:rsid w:val="009E3297"/>
    <w:rsid w:val="009F36F2"/>
    <w:rsid w:val="009F734F"/>
    <w:rsid w:val="00A21502"/>
    <w:rsid w:val="00A246B6"/>
    <w:rsid w:val="00A47E70"/>
    <w:rsid w:val="00A50CF0"/>
    <w:rsid w:val="00A7671C"/>
    <w:rsid w:val="00AA2CBC"/>
    <w:rsid w:val="00AC5820"/>
    <w:rsid w:val="00AC5F62"/>
    <w:rsid w:val="00AD1CD8"/>
    <w:rsid w:val="00AD4780"/>
    <w:rsid w:val="00B258BB"/>
    <w:rsid w:val="00B33AF8"/>
    <w:rsid w:val="00B42732"/>
    <w:rsid w:val="00B60D92"/>
    <w:rsid w:val="00B67B97"/>
    <w:rsid w:val="00B968C8"/>
    <w:rsid w:val="00BA3EC5"/>
    <w:rsid w:val="00BA51D9"/>
    <w:rsid w:val="00BB5DFC"/>
    <w:rsid w:val="00BD279D"/>
    <w:rsid w:val="00BD6BB8"/>
    <w:rsid w:val="00C3403B"/>
    <w:rsid w:val="00C66BA2"/>
    <w:rsid w:val="00C870F6"/>
    <w:rsid w:val="00C95985"/>
    <w:rsid w:val="00CC5026"/>
    <w:rsid w:val="00CC68D0"/>
    <w:rsid w:val="00CD0BD2"/>
    <w:rsid w:val="00CD4526"/>
    <w:rsid w:val="00CF418F"/>
    <w:rsid w:val="00D03F9A"/>
    <w:rsid w:val="00D06D51"/>
    <w:rsid w:val="00D17EFB"/>
    <w:rsid w:val="00D24991"/>
    <w:rsid w:val="00D50255"/>
    <w:rsid w:val="00D66520"/>
    <w:rsid w:val="00D8053E"/>
    <w:rsid w:val="00D84AE9"/>
    <w:rsid w:val="00D9124E"/>
    <w:rsid w:val="00DE34CF"/>
    <w:rsid w:val="00DF47B2"/>
    <w:rsid w:val="00E13423"/>
    <w:rsid w:val="00E13F3D"/>
    <w:rsid w:val="00E34898"/>
    <w:rsid w:val="00EB09B7"/>
    <w:rsid w:val="00EE1604"/>
    <w:rsid w:val="00EE7D7C"/>
    <w:rsid w:val="00EF3AF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2024-11-07T10:23:00Z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126</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22.11.2024</vt:lpwstr>
  </property>
  <property fmtid="{D5CDD505-2E9C-101B-9397-08002B2CF9AE}" pid="8" name="Tdoc#">
    <vt:lpwstr>R3-247135</vt:lpwstr>
  </property>
  <property fmtid="{D5CDD505-2E9C-101B-9397-08002B2CF9AE}" pid="9" name="Spec#">
    <vt:lpwstr>38.423</vt:lpwstr>
  </property>
  <property fmtid="{D5CDD505-2E9C-101B-9397-08002B2CF9AE}" pid="10" name="Cr#">
    <vt:lpwstr>1394</vt:lpwstr>
  </property>
  <property fmtid="{D5CDD505-2E9C-101B-9397-08002B2CF9AE}" pid="11" name="Revision">
    <vt:lpwstr>1</vt:lpwstr>
  </property>
  <property fmtid="{D5CDD505-2E9C-101B-9397-08002B2CF9AE}" pid="12" name="Version">
    <vt:lpwstr>16.19.0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2024-11-07</vt:lpwstr>
  </property>
  <property fmtid="{D5CDD505-2E9C-101B-9397-08002B2CF9AE}" pid="18" name="Release">
    <vt:lpwstr>Rel-16</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